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194E3AC0"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A26A61" w:rsidRPr="00A26A61">
        <w:rPr>
          <w:b/>
          <w:i/>
          <w:noProof/>
          <w:sz w:val="28"/>
        </w:rPr>
        <w:t xml:space="preserve">R1-2207185 </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CB718" w:rsidR="008C4F9D" w:rsidRPr="00410371" w:rsidRDefault="00CD44D1" w:rsidP="008C4F9D">
            <w:pPr>
              <w:pStyle w:val="CRCoverPage"/>
              <w:spacing w:after="0"/>
              <w:jc w:val="center"/>
              <w:rPr>
                <w:noProof/>
                <w:sz w:val="28"/>
              </w:rPr>
            </w:pPr>
            <w:r>
              <w:rPr>
                <w:b/>
                <w:noProof/>
                <w:sz w:val="28"/>
              </w:rPr>
              <w:t>17.</w:t>
            </w:r>
            <w:r w:rsidR="005408F7">
              <w:rPr>
                <w:b/>
                <w:noProof/>
                <w:sz w:val="28"/>
              </w:rPr>
              <w:t>2</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9E4B3E0">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39E4B3E0">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03C8DFA" w:rsidR="000C1035" w:rsidRDefault="008B09C9" w:rsidP="000C1035">
            <w:pPr>
              <w:pStyle w:val="CRCoverPage"/>
              <w:spacing w:after="0"/>
              <w:ind w:left="100"/>
              <w:rPr>
                <w:noProof/>
              </w:rPr>
            </w:pPr>
            <w:r w:rsidRPr="008B09C9">
              <w:rPr>
                <w:noProof/>
              </w:rPr>
              <w:t>Draft CR on rule for resuming a transmission after a gap within MCOT</w:t>
            </w:r>
          </w:p>
        </w:tc>
      </w:tr>
      <w:tr w:rsidR="001E41F3" w14:paraId="05C08479" w14:textId="77777777" w:rsidTr="39E4B3E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9E4B3E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39E4B3E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39E4B3E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39E4B3E0">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auto"/>
          </w:tcPr>
          <w:p w14:paraId="115414A3" w14:textId="0B5C8768" w:rsidR="00731057" w:rsidRDefault="00264D95" w:rsidP="00731057">
            <w:pPr>
              <w:pStyle w:val="CRCoverPage"/>
              <w:spacing w:after="0"/>
              <w:ind w:left="100"/>
              <w:rPr>
                <w:noProof/>
              </w:rPr>
            </w:pPr>
            <w:fldSimple w:instr="DOCPROPERTY  RelatedWis  \* MERGEFORMAT">
              <w:r w:rsidR="00731057" w:rsidRPr="00B27E56">
                <w:rPr>
                  <w:noProof/>
                </w:rPr>
                <w:t>NR_ext_to_71GHz-Core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8B017ED" w:rsidR="00731057" w:rsidRDefault="00C101E0" w:rsidP="00731057">
            <w:pPr>
              <w:pStyle w:val="CRCoverPage"/>
              <w:spacing w:after="0"/>
              <w:ind w:left="100"/>
              <w:rPr>
                <w:noProof/>
              </w:rPr>
            </w:pPr>
            <w:r>
              <w:rPr>
                <w:noProof/>
              </w:rPr>
              <w:t>2022-22-08</w:t>
            </w:r>
          </w:p>
        </w:tc>
      </w:tr>
      <w:tr w:rsidR="00731057" w14:paraId="690C7843" w14:textId="77777777" w:rsidTr="39E4B3E0">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39E4B3E0">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39E4B3E0">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39E4B3E0">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39E4B3E0">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62D863E" w:rsidR="00731057" w:rsidRPr="00245841" w:rsidRDefault="002A6DC8" w:rsidP="00731057">
            <w:pPr>
              <w:pStyle w:val="CRCoverPage"/>
              <w:numPr>
                <w:ilvl w:val="0"/>
                <w:numId w:val="40"/>
              </w:numPr>
              <w:spacing w:after="0"/>
              <w:rPr>
                <w:lang w:eastAsia="zh-CN"/>
              </w:rPr>
            </w:pPr>
            <w:r>
              <w:rPr>
                <w:lang w:eastAsia="zh-CN"/>
              </w:rPr>
              <w:t>The</w:t>
            </w:r>
            <w:r w:rsidR="00582C35">
              <w:rPr>
                <w:lang w:eastAsia="zh-CN"/>
              </w:rPr>
              <w:t xml:space="preserve"> </w:t>
            </w:r>
            <w:r w:rsidR="0028436E">
              <w:rPr>
                <w:lang w:eastAsia="zh-CN"/>
              </w:rPr>
              <w:t xml:space="preserve">change </w:t>
            </w:r>
            <w:r w:rsidR="0049591E">
              <w:rPr>
                <w:lang w:eastAsia="zh-CN"/>
              </w:rPr>
              <w:t>will specify</w:t>
            </w:r>
            <w:r w:rsidR="0028436E">
              <w:rPr>
                <w:lang w:eastAsia="zh-CN"/>
              </w:rPr>
              <w:t xml:space="preserve"> the rule for</w:t>
            </w:r>
            <w:r w:rsidR="00857585">
              <w:rPr>
                <w:lang w:eastAsia="zh-CN"/>
              </w:rPr>
              <w:t xml:space="preserve"> </w:t>
            </w:r>
            <w:r w:rsidR="0049591E">
              <w:rPr>
                <w:lang w:eastAsia="zh-CN"/>
              </w:rPr>
              <w:t>resuming a</w:t>
            </w:r>
            <w:r>
              <w:rPr>
                <w:lang w:eastAsia="zh-CN"/>
              </w:rPr>
              <w:t xml:space="preserve"> transmission</w:t>
            </w:r>
            <w:r w:rsidR="0049591E">
              <w:rPr>
                <w:lang w:eastAsia="zh-CN"/>
              </w:rPr>
              <w:t xml:space="preserve"> </w:t>
            </w:r>
            <w:r w:rsidR="00A35678">
              <w:rPr>
                <w:lang w:eastAsia="zh-CN"/>
              </w:rPr>
              <w:t xml:space="preserve">after a gap </w:t>
            </w:r>
            <w:r>
              <w:rPr>
                <w:lang w:eastAsia="zh-CN"/>
              </w:rPr>
              <w:t>within</w:t>
            </w:r>
            <w:r w:rsidR="00A35678">
              <w:rPr>
                <w:lang w:eastAsia="zh-CN"/>
              </w:rPr>
              <w:t xml:space="preserve"> </w:t>
            </w:r>
            <w:r w:rsidR="00F34FCB">
              <w:rPr>
                <w:lang w:eastAsia="zh-CN"/>
              </w:rPr>
              <w:t>an MCOT</w:t>
            </w:r>
            <w:r w:rsidR="004B11C5">
              <w:rPr>
                <w:lang w:eastAsia="zh-CN"/>
              </w:rPr>
              <w:t xml:space="preserve"> </w:t>
            </w:r>
            <w:r w:rsidR="00A4575E">
              <w:rPr>
                <w:lang w:eastAsia="zh-CN"/>
              </w:rPr>
              <w:t>to ensure compliance</w:t>
            </w:r>
            <w:r w:rsidR="004B11C5">
              <w:rPr>
                <w:lang w:eastAsia="zh-CN"/>
              </w:rPr>
              <w:t xml:space="preserve"> with local regulation</w:t>
            </w:r>
          </w:p>
        </w:tc>
      </w:tr>
      <w:tr w:rsidR="00731057" w14:paraId="4CA74D09" w14:textId="77777777" w:rsidTr="39E4B3E0">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39E4B3E0">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62D595BB" w:rsidR="00731057" w:rsidRPr="00747C4F" w:rsidRDefault="00B1416E" w:rsidP="00731057">
            <w:pPr>
              <w:pStyle w:val="CRCoverPage"/>
              <w:numPr>
                <w:ilvl w:val="0"/>
                <w:numId w:val="41"/>
              </w:numPr>
              <w:spacing w:after="0"/>
              <w:rPr>
                <w:noProof/>
                <w:lang w:eastAsia="zh-CN"/>
              </w:rPr>
            </w:pPr>
            <w:r w:rsidRPr="39E4B3E0">
              <w:rPr>
                <w:noProof/>
                <w:lang w:eastAsia="zh-CN"/>
              </w:rPr>
              <w:t xml:space="preserve">Section 4.4.4 is modified to reflect the </w:t>
            </w:r>
            <w:r w:rsidR="00152635" w:rsidRPr="39E4B3E0">
              <w:rPr>
                <w:noProof/>
                <w:lang w:eastAsia="zh-CN"/>
              </w:rPr>
              <w:t xml:space="preserve">rule to follow </w:t>
            </w:r>
            <w:r w:rsidR="00447FB0" w:rsidRPr="39E4B3E0">
              <w:rPr>
                <w:noProof/>
                <w:lang w:eastAsia="zh-CN"/>
              </w:rPr>
              <w:t>for resumption of transmission after a gap</w:t>
            </w:r>
            <w:r w:rsidR="00C22147" w:rsidRPr="39E4B3E0">
              <w:rPr>
                <w:noProof/>
                <w:lang w:eastAsia="zh-CN"/>
              </w:rPr>
              <w:t xml:space="preserve">. The rule </w:t>
            </w:r>
            <w:r w:rsidR="001E24FE" w:rsidRPr="39E4B3E0">
              <w:rPr>
                <w:noProof/>
                <w:lang w:eastAsia="zh-CN"/>
              </w:rPr>
              <w:t xml:space="preserve">determines the use of Type 2 channel access procedure based on whether Type 2 channel access is configured in </w:t>
            </w:r>
            <w:r w:rsidR="0036585E" w:rsidRPr="39E4B3E0">
              <w:rPr>
                <w:noProof/>
                <w:lang w:eastAsia="zh-CN"/>
              </w:rPr>
              <w:t>DCI 0-1 or DCI 1-1.</w:t>
            </w:r>
          </w:p>
        </w:tc>
      </w:tr>
      <w:tr w:rsidR="00731057" w14:paraId="1F886379" w14:textId="77777777" w:rsidTr="39E4B3E0">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39E4B3E0">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BF0281C" w:rsidR="00731057" w:rsidRPr="00245841" w:rsidRDefault="00731057" w:rsidP="00731057">
            <w:pPr>
              <w:pStyle w:val="CRCoverPage"/>
              <w:numPr>
                <w:ilvl w:val="0"/>
                <w:numId w:val="42"/>
              </w:numPr>
              <w:spacing w:after="0"/>
              <w:rPr>
                <w:lang w:eastAsia="zh-CN"/>
              </w:rPr>
            </w:pPr>
            <w:r>
              <w:rPr>
                <w:noProof/>
              </w:rPr>
              <w:t xml:space="preserve">The specification </w:t>
            </w:r>
            <w:r w:rsidR="00D33BD0">
              <w:rPr>
                <w:noProof/>
              </w:rPr>
              <w:t xml:space="preserve">will </w:t>
            </w:r>
            <w:r w:rsidR="00CB276A">
              <w:rPr>
                <w:noProof/>
              </w:rPr>
              <w:t xml:space="preserve">not be </w:t>
            </w:r>
            <w:r w:rsidR="000222D2">
              <w:rPr>
                <w:noProof/>
              </w:rPr>
              <w:t>incomplete in the sense that the rule to resume transmission will be unspecified</w:t>
            </w:r>
          </w:p>
        </w:tc>
      </w:tr>
      <w:tr w:rsidR="00731057" w14:paraId="034AF533" w14:textId="77777777" w:rsidTr="39E4B3E0">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39E4B3E0">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EF57465" w:rsidR="00731057" w:rsidRDefault="00616ED8" w:rsidP="00731057">
            <w:pPr>
              <w:pStyle w:val="CRCoverPage"/>
              <w:spacing w:after="0"/>
              <w:ind w:left="100"/>
              <w:rPr>
                <w:noProof/>
              </w:rPr>
            </w:pPr>
            <w:r w:rsidRPr="39E4B3E0">
              <w:rPr>
                <w:noProof/>
              </w:rPr>
              <w:t>4.4</w:t>
            </w:r>
            <w:r w:rsidR="00431331" w:rsidRPr="39E4B3E0">
              <w:rPr>
                <w:noProof/>
              </w:rPr>
              <w:t>.4</w:t>
            </w:r>
          </w:p>
        </w:tc>
      </w:tr>
      <w:tr w:rsidR="00731057" w14:paraId="56E1E6C3" w14:textId="77777777" w:rsidTr="39E4B3E0">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39E4B3E0">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39E4B3E0">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5E68E433" w:rsidR="00731057" w:rsidRDefault="00731057" w:rsidP="00731057">
            <w:pPr>
              <w:pStyle w:val="CRCoverPage"/>
              <w:spacing w:after="0"/>
              <w:ind w:left="99"/>
              <w:rPr>
                <w:noProof/>
              </w:rPr>
            </w:pPr>
          </w:p>
        </w:tc>
      </w:tr>
      <w:tr w:rsidR="00731057" w14:paraId="446DDBAC" w14:textId="77777777" w:rsidTr="39E4B3E0">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1C5F2D9" w:rsidR="00731057" w:rsidRDefault="00731057" w:rsidP="00731057">
            <w:pPr>
              <w:pStyle w:val="CRCoverPage"/>
              <w:spacing w:after="0"/>
              <w:ind w:left="99"/>
              <w:rPr>
                <w:noProof/>
              </w:rPr>
            </w:pPr>
          </w:p>
        </w:tc>
      </w:tr>
      <w:tr w:rsidR="00731057" w14:paraId="55C714D2" w14:textId="77777777" w:rsidTr="39E4B3E0">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32023DE2" w:rsidR="00731057" w:rsidRDefault="00731057" w:rsidP="00731057">
            <w:pPr>
              <w:pStyle w:val="CRCoverPage"/>
              <w:spacing w:after="0"/>
              <w:ind w:left="99"/>
              <w:rPr>
                <w:noProof/>
              </w:rPr>
            </w:pPr>
          </w:p>
        </w:tc>
      </w:tr>
      <w:tr w:rsidR="00731057" w14:paraId="60DF82CC" w14:textId="77777777" w:rsidTr="39E4B3E0">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39E4B3E0">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54D837E8" w:rsidR="00731057" w:rsidRDefault="00E574BF" w:rsidP="00731057">
            <w:pPr>
              <w:pStyle w:val="CRCoverPage"/>
              <w:spacing w:after="0"/>
              <w:ind w:left="100"/>
              <w:rPr>
                <w:lang w:eastAsia="zh-CN"/>
              </w:rPr>
            </w:pPr>
            <w:r>
              <w:rPr>
                <w:rFonts w:eastAsia="Microsoft YaHei"/>
                <w:lang w:val="en-US" w:eastAsia="zh-CN"/>
              </w:rPr>
              <w:t>CR in effect only on reaching agreement.</w:t>
            </w:r>
          </w:p>
        </w:tc>
      </w:tr>
      <w:tr w:rsidR="00731057" w:rsidRPr="008863B9" w14:paraId="45BFE792" w14:textId="77777777" w:rsidTr="39E4B3E0">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39E4B3E0">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4DE20F6" w14:textId="77777777" w:rsidR="00D57137" w:rsidRPr="00ED3A03" w:rsidRDefault="00D57137" w:rsidP="00C25959">
      <w:pPr>
        <w:pStyle w:val="Heading3"/>
        <w:rPr>
          <w:lang w:val="en-US"/>
        </w:rPr>
      </w:pPr>
      <w:bookmarkStart w:id="1" w:name="_Toc106011672"/>
      <w:bookmarkStart w:id="2" w:name="_Toc106011668"/>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83205912"/>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1"/>
    </w:p>
    <w:bookmarkEnd w:id="2"/>
    <w:p w14:paraId="398EF616" w14:textId="38E8E128" w:rsidR="00884B88" w:rsidRDefault="00884B88" w:rsidP="00884B88">
      <w:pPr>
        <w:jc w:val="center"/>
        <w:rPr>
          <w:color w:val="FF0000"/>
        </w:rPr>
      </w:pPr>
      <w:r w:rsidRPr="001C7848">
        <w:rPr>
          <w:color w:val="FF0000"/>
        </w:rPr>
        <w:t>&lt;</w:t>
      </w:r>
      <w:r w:rsidR="007575E0">
        <w:rPr>
          <w:color w:val="FF0000"/>
        </w:rPr>
        <w:t>**</w:t>
      </w:r>
      <w:r w:rsidRPr="001C7848">
        <w:rPr>
          <w:color w:val="FF0000"/>
        </w:rPr>
        <w:t>Unchanged Text Omitted</w:t>
      </w:r>
      <w:r w:rsidR="007575E0">
        <w:rPr>
          <w:color w:val="FF0000"/>
        </w:rPr>
        <w:t>**</w:t>
      </w:r>
      <w:r w:rsidRPr="001C7848">
        <w:rPr>
          <w:color w:val="FF0000"/>
        </w:rPr>
        <w:t>&gt;</w:t>
      </w:r>
    </w:p>
    <w:p w14:paraId="2FF24DD7" w14:textId="77777777" w:rsidR="00193BF0" w:rsidRPr="00ED3A03" w:rsidRDefault="00193BF0" w:rsidP="00193BF0">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7DA0EF98" w14:textId="77777777" w:rsidR="00193BF0" w:rsidRPr="00ED3A03" w:rsidRDefault="00193BF0" w:rsidP="00193BF0">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221486CB" w14:textId="77777777" w:rsidR="00193BF0" w:rsidRPr="00287633" w:rsidRDefault="00193BF0" w:rsidP="00193BF0">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591284CF" w14:textId="07977BDB" w:rsidR="0056069F" w:rsidRDefault="0056069F" w:rsidP="00884B88">
      <w:pPr>
        <w:jc w:val="center"/>
        <w:rPr>
          <w:color w:val="FF0000"/>
        </w:rPr>
      </w:pPr>
    </w:p>
    <w:p w14:paraId="53FE9630" w14:textId="77777777" w:rsidR="00B4381B" w:rsidRDefault="00B4381B" w:rsidP="00B4381B">
      <w:pPr>
        <w:rPr>
          <w:ins w:id="13" w:author="Vinay Chande" w:date="2022-08-01T07:41:00Z"/>
        </w:rPr>
      </w:pPr>
      <w:ins w:id="14" w:author="Vinay Chande" w:date="2022-08-01T07:41: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on the channel after the UL transmission(s) initiating the channel occupancy. The followings are applicable to the UL transmission(s):</w:t>
        </w:r>
      </w:ins>
    </w:p>
    <w:p w14:paraId="68D49EB4" w14:textId="77777777" w:rsidR="00B4381B" w:rsidRDefault="00B4381B" w:rsidP="00B4381B">
      <w:pPr>
        <w:pStyle w:val="B1"/>
        <w:rPr>
          <w:ins w:id="15" w:author="Vinay Chande" w:date="2022-08-01T07:41:00Z"/>
          <w:sz w:val="22"/>
          <w:szCs w:val="22"/>
        </w:rPr>
      </w:pPr>
      <w:ins w:id="16" w:author="Vinay Chande" w:date="2022-08-01T07:41:00Z">
        <w:r>
          <w:t>-</w:t>
        </w:r>
        <w:r>
          <w:rPr>
            <w:sz w:val="22"/>
            <w:szCs w:val="22"/>
          </w:rPr>
          <w:tab/>
          <w:t xml:space="preserve">If Type 2 channel access is configured in </w:t>
        </w:r>
        <w:r>
          <w:rPr>
            <w:sz w:val="22"/>
            <w:szCs w:val="22"/>
            <w:lang w:eastAsia="zh-CN"/>
          </w:rPr>
          <w:t xml:space="preserve">higher layer parameter </w:t>
        </w:r>
        <w:r>
          <w:rPr>
            <w:i/>
            <w:iCs/>
            <w:sz w:val="22"/>
            <w:szCs w:val="22"/>
          </w:rPr>
          <w:t>ul-AccessConfigListDCI-0-1</w:t>
        </w:r>
        <w:r>
          <w:rPr>
            <w:sz w:val="22"/>
            <w:szCs w:val="22"/>
          </w:rPr>
          <w:t xml:space="preserve"> or </w:t>
        </w:r>
        <w:r>
          <w:rPr>
            <w:i/>
            <w:iCs/>
            <w:sz w:val="22"/>
            <w:szCs w:val="22"/>
          </w:rPr>
          <w:t>ul-AccessConfigListDCI-1-1</w:t>
        </w:r>
        <w:r>
          <w:rPr>
            <w:sz w:val="22"/>
            <w:szCs w:val="22"/>
          </w:rPr>
          <w:t>, if the gap between the UL transmission(s) and any previous transmission(s) corresponding to the channel occupancy initiated by the UE is more than 8μs, the UL transmission(s) occurs following the procedures described in Clause 4.4.2.</w:t>
        </w:r>
      </w:ins>
    </w:p>
    <w:p w14:paraId="3FD9557A" w14:textId="77777777" w:rsidR="00B4381B" w:rsidRDefault="00B4381B" w:rsidP="00B4381B">
      <w:pPr>
        <w:pStyle w:val="B1"/>
        <w:rPr>
          <w:ins w:id="17" w:author="Vinay Chande" w:date="2022-08-01T07:41:00Z"/>
        </w:rPr>
      </w:pPr>
      <w:ins w:id="18" w:author="Vinay Chande" w:date="2022-08-01T07:41:00Z">
        <w:r>
          <w:t>-</w:t>
        </w:r>
        <w:r>
          <w:rPr>
            <w:sz w:val="22"/>
            <w:szCs w:val="22"/>
          </w:rPr>
          <w:tab/>
          <w:t>Otherwise, regardless of the duration of the gap between the UL transmission(s) and any previous transmission(s) corresponding to the channel occupancy initiated by the UE, the UL transmission(s) occurs following the procedures described in Clause 4.4.3.</w:t>
        </w:r>
      </w:ins>
    </w:p>
    <w:p w14:paraId="002A5355" w14:textId="77777777" w:rsidR="00884B88" w:rsidRPr="001136A8" w:rsidRDefault="00884B88" w:rsidP="00884B88">
      <w:pPr>
        <w:jc w:val="center"/>
        <w:rPr>
          <w:color w:val="FF0000"/>
          <w:lang w:eastAsia="zh-CN"/>
        </w:rPr>
      </w:pPr>
    </w:p>
    <w:bookmarkEnd w:id="3"/>
    <w:bookmarkEnd w:id="4"/>
    <w:bookmarkEnd w:id="5"/>
    <w:bookmarkEnd w:id="6"/>
    <w:bookmarkEnd w:id="7"/>
    <w:bookmarkEnd w:id="8"/>
    <w:bookmarkEnd w:id="9"/>
    <w:bookmarkEnd w:id="10"/>
    <w:bookmarkEnd w:id="11"/>
    <w:bookmarkEnd w:id="12"/>
    <w:p w14:paraId="4ED21614" w14:textId="255F10FD" w:rsidR="004A53D3" w:rsidRDefault="004A53D3" w:rsidP="00884B88">
      <w:pPr>
        <w:rPr>
          <w:lang w:eastAsia="zh-CN"/>
        </w:rPr>
      </w:pPr>
    </w:p>
    <w:sectPr w:rsidR="004A53D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AE8E" w14:textId="77777777" w:rsidR="00264D95" w:rsidRDefault="00264D95">
      <w:r>
        <w:separator/>
      </w:r>
    </w:p>
  </w:endnote>
  <w:endnote w:type="continuationSeparator" w:id="0">
    <w:p w14:paraId="4071E67B" w14:textId="77777777" w:rsidR="00264D95" w:rsidRDefault="00264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F8E5" w14:textId="77777777" w:rsidR="00264D95" w:rsidRDefault="00264D95">
      <w:r>
        <w:separator/>
      </w:r>
    </w:p>
  </w:footnote>
  <w:footnote w:type="continuationSeparator" w:id="0">
    <w:p w14:paraId="63F74082" w14:textId="77777777" w:rsidR="00264D95" w:rsidRDefault="00264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3295224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51600145">
    <w:abstractNumId w:val="2"/>
  </w:num>
  <w:num w:numId="3" w16cid:durableId="866983778">
    <w:abstractNumId w:val="33"/>
  </w:num>
  <w:num w:numId="4" w16cid:durableId="198514478">
    <w:abstractNumId w:val="23"/>
  </w:num>
  <w:num w:numId="5" w16cid:durableId="1850216307">
    <w:abstractNumId w:val="11"/>
  </w:num>
  <w:num w:numId="6" w16cid:durableId="1467890650">
    <w:abstractNumId w:val="6"/>
  </w:num>
  <w:num w:numId="7" w16cid:durableId="1533765846">
    <w:abstractNumId w:val="8"/>
  </w:num>
  <w:num w:numId="8" w16cid:durableId="754472530">
    <w:abstractNumId w:val="26"/>
  </w:num>
  <w:num w:numId="9" w16cid:durableId="1933662787">
    <w:abstractNumId w:val="25"/>
  </w:num>
  <w:num w:numId="10" w16cid:durableId="153497561">
    <w:abstractNumId w:val="7"/>
  </w:num>
  <w:num w:numId="11" w16cid:durableId="1330400740">
    <w:abstractNumId w:val="39"/>
  </w:num>
  <w:num w:numId="12" w16cid:durableId="1137257592">
    <w:abstractNumId w:val="27"/>
  </w:num>
  <w:num w:numId="13" w16cid:durableId="528954915">
    <w:abstractNumId w:val="5"/>
  </w:num>
  <w:num w:numId="14" w16cid:durableId="1643922282">
    <w:abstractNumId w:val="3"/>
  </w:num>
  <w:num w:numId="15" w16cid:durableId="1489057631">
    <w:abstractNumId w:val="30"/>
  </w:num>
  <w:num w:numId="16" w16cid:durableId="696077089">
    <w:abstractNumId w:val="29"/>
  </w:num>
  <w:num w:numId="17" w16cid:durableId="864439259">
    <w:abstractNumId w:val="37"/>
  </w:num>
  <w:num w:numId="18" w16cid:durableId="605236976">
    <w:abstractNumId w:val="15"/>
  </w:num>
  <w:num w:numId="19" w16cid:durableId="1605114476">
    <w:abstractNumId w:val="0"/>
  </w:num>
  <w:num w:numId="20" w16cid:durableId="243497846">
    <w:abstractNumId w:val="28"/>
  </w:num>
  <w:num w:numId="21" w16cid:durableId="100956173">
    <w:abstractNumId w:val="40"/>
  </w:num>
  <w:num w:numId="22" w16cid:durableId="242227288">
    <w:abstractNumId w:val="18"/>
  </w:num>
  <w:num w:numId="23" w16cid:durableId="16663341">
    <w:abstractNumId w:val="24"/>
  </w:num>
  <w:num w:numId="24" w16cid:durableId="302347519">
    <w:abstractNumId w:val="20"/>
  </w:num>
  <w:num w:numId="25" w16cid:durableId="978532668">
    <w:abstractNumId w:val="19"/>
  </w:num>
  <w:num w:numId="26" w16cid:durableId="665859675">
    <w:abstractNumId w:val="14"/>
  </w:num>
  <w:num w:numId="27" w16cid:durableId="2029409181">
    <w:abstractNumId w:val="4"/>
  </w:num>
  <w:num w:numId="28" w16cid:durableId="1068923317">
    <w:abstractNumId w:val="41"/>
  </w:num>
  <w:num w:numId="29" w16cid:durableId="1317415947">
    <w:abstractNumId w:val="34"/>
  </w:num>
  <w:num w:numId="30" w16cid:durableId="1974292119">
    <w:abstractNumId w:val="10"/>
  </w:num>
  <w:num w:numId="31" w16cid:durableId="513493827">
    <w:abstractNumId w:val="42"/>
  </w:num>
  <w:num w:numId="32" w16cid:durableId="1599481545">
    <w:abstractNumId w:val="17"/>
  </w:num>
  <w:num w:numId="33" w16cid:durableId="1156143670">
    <w:abstractNumId w:val="35"/>
  </w:num>
  <w:num w:numId="34" w16cid:durableId="1167356540">
    <w:abstractNumId w:val="12"/>
  </w:num>
  <w:num w:numId="35" w16cid:durableId="563832118">
    <w:abstractNumId w:val="31"/>
  </w:num>
  <w:num w:numId="36" w16cid:durableId="102178465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39918670">
    <w:abstractNumId w:val="13"/>
  </w:num>
  <w:num w:numId="38" w16cid:durableId="1763532004">
    <w:abstractNumId w:val="9"/>
  </w:num>
  <w:num w:numId="39" w16cid:durableId="326439721">
    <w:abstractNumId w:val="32"/>
  </w:num>
  <w:num w:numId="40" w16cid:durableId="216473709">
    <w:abstractNumId w:val="21"/>
  </w:num>
  <w:num w:numId="41" w16cid:durableId="1142775703">
    <w:abstractNumId w:val="16"/>
  </w:num>
  <w:num w:numId="42" w16cid:durableId="1924296210">
    <w:abstractNumId w:val="38"/>
  </w:num>
  <w:num w:numId="43" w16cid:durableId="103068803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F"/>
    <w:rsid w:val="00002F8D"/>
    <w:rsid w:val="00007B15"/>
    <w:rsid w:val="000222D2"/>
    <w:rsid w:val="00022E4A"/>
    <w:rsid w:val="00025F73"/>
    <w:rsid w:val="000307D3"/>
    <w:rsid w:val="000336E2"/>
    <w:rsid w:val="00033F00"/>
    <w:rsid w:val="00034826"/>
    <w:rsid w:val="0003559F"/>
    <w:rsid w:val="000450FF"/>
    <w:rsid w:val="00055E32"/>
    <w:rsid w:val="000677FA"/>
    <w:rsid w:val="000772B5"/>
    <w:rsid w:val="00081593"/>
    <w:rsid w:val="00087281"/>
    <w:rsid w:val="00090549"/>
    <w:rsid w:val="000A6394"/>
    <w:rsid w:val="000B0230"/>
    <w:rsid w:val="000B7FED"/>
    <w:rsid w:val="000C038A"/>
    <w:rsid w:val="000C1035"/>
    <w:rsid w:val="000C6598"/>
    <w:rsid w:val="000D3494"/>
    <w:rsid w:val="000D44B3"/>
    <w:rsid w:val="000D583F"/>
    <w:rsid w:val="000E0217"/>
    <w:rsid w:val="000F50BC"/>
    <w:rsid w:val="0010046E"/>
    <w:rsid w:val="001136A8"/>
    <w:rsid w:val="001170E6"/>
    <w:rsid w:val="00122411"/>
    <w:rsid w:val="00134407"/>
    <w:rsid w:val="00135EB6"/>
    <w:rsid w:val="00145D43"/>
    <w:rsid w:val="00145D74"/>
    <w:rsid w:val="00152635"/>
    <w:rsid w:val="00154A9E"/>
    <w:rsid w:val="001750E3"/>
    <w:rsid w:val="00180FF2"/>
    <w:rsid w:val="00190E77"/>
    <w:rsid w:val="001929DC"/>
    <w:rsid w:val="00192C46"/>
    <w:rsid w:val="00193BF0"/>
    <w:rsid w:val="001977D2"/>
    <w:rsid w:val="001A08B3"/>
    <w:rsid w:val="001A68D7"/>
    <w:rsid w:val="001A7B60"/>
    <w:rsid w:val="001B0980"/>
    <w:rsid w:val="001B52F0"/>
    <w:rsid w:val="001B76F8"/>
    <w:rsid w:val="001B7A65"/>
    <w:rsid w:val="001D0777"/>
    <w:rsid w:val="001D3D2C"/>
    <w:rsid w:val="001E03A2"/>
    <w:rsid w:val="001E0473"/>
    <w:rsid w:val="001E20D0"/>
    <w:rsid w:val="001E24FE"/>
    <w:rsid w:val="001E2AB4"/>
    <w:rsid w:val="001E41F3"/>
    <w:rsid w:val="001E6375"/>
    <w:rsid w:val="001F1627"/>
    <w:rsid w:val="001F2411"/>
    <w:rsid w:val="00201B90"/>
    <w:rsid w:val="002056C6"/>
    <w:rsid w:val="00210C18"/>
    <w:rsid w:val="00210CF0"/>
    <w:rsid w:val="00211B1A"/>
    <w:rsid w:val="0021647F"/>
    <w:rsid w:val="00225E85"/>
    <w:rsid w:val="002335B8"/>
    <w:rsid w:val="00243D5F"/>
    <w:rsid w:val="00245841"/>
    <w:rsid w:val="0025610C"/>
    <w:rsid w:val="00256B9A"/>
    <w:rsid w:val="0026004D"/>
    <w:rsid w:val="002640DD"/>
    <w:rsid w:val="00264D95"/>
    <w:rsid w:val="00270AB3"/>
    <w:rsid w:val="00273591"/>
    <w:rsid w:val="00275D12"/>
    <w:rsid w:val="00275D3A"/>
    <w:rsid w:val="002773B0"/>
    <w:rsid w:val="00282172"/>
    <w:rsid w:val="0028436E"/>
    <w:rsid w:val="00284FEB"/>
    <w:rsid w:val="002860C4"/>
    <w:rsid w:val="002A03BE"/>
    <w:rsid w:val="002A35B4"/>
    <w:rsid w:val="002A3E25"/>
    <w:rsid w:val="002A6DC8"/>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54279"/>
    <w:rsid w:val="0036029C"/>
    <w:rsid w:val="003609EF"/>
    <w:rsid w:val="003613BD"/>
    <w:rsid w:val="0036231A"/>
    <w:rsid w:val="003640D4"/>
    <w:rsid w:val="0036585E"/>
    <w:rsid w:val="003716B8"/>
    <w:rsid w:val="00374DD4"/>
    <w:rsid w:val="0037519B"/>
    <w:rsid w:val="00375A6D"/>
    <w:rsid w:val="003837DB"/>
    <w:rsid w:val="00397EC6"/>
    <w:rsid w:val="003B5120"/>
    <w:rsid w:val="003C0E21"/>
    <w:rsid w:val="003C1655"/>
    <w:rsid w:val="003C5B80"/>
    <w:rsid w:val="003D6859"/>
    <w:rsid w:val="003E1A36"/>
    <w:rsid w:val="003E7125"/>
    <w:rsid w:val="003E7F4D"/>
    <w:rsid w:val="003F2451"/>
    <w:rsid w:val="00410371"/>
    <w:rsid w:val="00422A58"/>
    <w:rsid w:val="004242F1"/>
    <w:rsid w:val="00431331"/>
    <w:rsid w:val="004337BC"/>
    <w:rsid w:val="00435DA4"/>
    <w:rsid w:val="00440A80"/>
    <w:rsid w:val="00447FB0"/>
    <w:rsid w:val="00454C19"/>
    <w:rsid w:val="0047628B"/>
    <w:rsid w:val="004816A3"/>
    <w:rsid w:val="0049591E"/>
    <w:rsid w:val="00496A0F"/>
    <w:rsid w:val="004A53D3"/>
    <w:rsid w:val="004B11C5"/>
    <w:rsid w:val="004B75B7"/>
    <w:rsid w:val="004E3446"/>
    <w:rsid w:val="004E4C34"/>
    <w:rsid w:val="004F07B6"/>
    <w:rsid w:val="00512156"/>
    <w:rsid w:val="0051507C"/>
    <w:rsid w:val="0051580D"/>
    <w:rsid w:val="00516AEE"/>
    <w:rsid w:val="005178F9"/>
    <w:rsid w:val="00517AFC"/>
    <w:rsid w:val="00524B89"/>
    <w:rsid w:val="0053386D"/>
    <w:rsid w:val="005408F7"/>
    <w:rsid w:val="00544CC9"/>
    <w:rsid w:val="00547111"/>
    <w:rsid w:val="0055095D"/>
    <w:rsid w:val="00556649"/>
    <w:rsid w:val="0056069F"/>
    <w:rsid w:val="0057328F"/>
    <w:rsid w:val="005751C2"/>
    <w:rsid w:val="00582C35"/>
    <w:rsid w:val="00585C8E"/>
    <w:rsid w:val="00592D74"/>
    <w:rsid w:val="00593B83"/>
    <w:rsid w:val="00593F82"/>
    <w:rsid w:val="005A60E0"/>
    <w:rsid w:val="005B204C"/>
    <w:rsid w:val="005B7A5F"/>
    <w:rsid w:val="005C3A39"/>
    <w:rsid w:val="005C5842"/>
    <w:rsid w:val="005E1849"/>
    <w:rsid w:val="005E2C44"/>
    <w:rsid w:val="005E7AA5"/>
    <w:rsid w:val="006073FE"/>
    <w:rsid w:val="0061145F"/>
    <w:rsid w:val="006162AE"/>
    <w:rsid w:val="00616ED8"/>
    <w:rsid w:val="00621188"/>
    <w:rsid w:val="0062401D"/>
    <w:rsid w:val="006257ED"/>
    <w:rsid w:val="00626920"/>
    <w:rsid w:val="00645570"/>
    <w:rsid w:val="00662E26"/>
    <w:rsid w:val="00665C47"/>
    <w:rsid w:val="00667361"/>
    <w:rsid w:val="0067499C"/>
    <w:rsid w:val="00687366"/>
    <w:rsid w:val="00693B52"/>
    <w:rsid w:val="00695808"/>
    <w:rsid w:val="006B46FB"/>
    <w:rsid w:val="006B57CF"/>
    <w:rsid w:val="006C1943"/>
    <w:rsid w:val="006D46F9"/>
    <w:rsid w:val="006E0B9E"/>
    <w:rsid w:val="006E21FB"/>
    <w:rsid w:val="006F13F5"/>
    <w:rsid w:val="007101B4"/>
    <w:rsid w:val="00721E97"/>
    <w:rsid w:val="00731057"/>
    <w:rsid w:val="00732912"/>
    <w:rsid w:val="0073723A"/>
    <w:rsid w:val="007418A9"/>
    <w:rsid w:val="00742E6D"/>
    <w:rsid w:val="00747C4F"/>
    <w:rsid w:val="00751F90"/>
    <w:rsid w:val="007575E0"/>
    <w:rsid w:val="0076407F"/>
    <w:rsid w:val="00767C59"/>
    <w:rsid w:val="00770FB7"/>
    <w:rsid w:val="007721D4"/>
    <w:rsid w:val="0077620E"/>
    <w:rsid w:val="00787B5B"/>
    <w:rsid w:val="00792342"/>
    <w:rsid w:val="007977A8"/>
    <w:rsid w:val="007A71EB"/>
    <w:rsid w:val="007B415E"/>
    <w:rsid w:val="007B512A"/>
    <w:rsid w:val="007B65C4"/>
    <w:rsid w:val="007C08F4"/>
    <w:rsid w:val="007C2097"/>
    <w:rsid w:val="007C3A43"/>
    <w:rsid w:val="007D6A07"/>
    <w:rsid w:val="007D6DD1"/>
    <w:rsid w:val="007E2C01"/>
    <w:rsid w:val="007F7259"/>
    <w:rsid w:val="008040A8"/>
    <w:rsid w:val="00807F06"/>
    <w:rsid w:val="008214FC"/>
    <w:rsid w:val="00824630"/>
    <w:rsid w:val="00824EC5"/>
    <w:rsid w:val="008260B5"/>
    <w:rsid w:val="008279FA"/>
    <w:rsid w:val="00830FB4"/>
    <w:rsid w:val="00855AF4"/>
    <w:rsid w:val="00857585"/>
    <w:rsid w:val="008626E7"/>
    <w:rsid w:val="00863D56"/>
    <w:rsid w:val="00864A04"/>
    <w:rsid w:val="00870EE7"/>
    <w:rsid w:val="00872322"/>
    <w:rsid w:val="008752FA"/>
    <w:rsid w:val="00880D9B"/>
    <w:rsid w:val="00880FF5"/>
    <w:rsid w:val="00884B88"/>
    <w:rsid w:val="008863B9"/>
    <w:rsid w:val="00893F7C"/>
    <w:rsid w:val="008A45A6"/>
    <w:rsid w:val="008B09C9"/>
    <w:rsid w:val="008C11B1"/>
    <w:rsid w:val="008C127B"/>
    <w:rsid w:val="008C14A0"/>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20CE"/>
    <w:rsid w:val="009536A8"/>
    <w:rsid w:val="009541DE"/>
    <w:rsid w:val="009777D9"/>
    <w:rsid w:val="00985F31"/>
    <w:rsid w:val="00991B88"/>
    <w:rsid w:val="009926F1"/>
    <w:rsid w:val="00996781"/>
    <w:rsid w:val="009A0530"/>
    <w:rsid w:val="009A5753"/>
    <w:rsid w:val="009A579D"/>
    <w:rsid w:val="009C68AC"/>
    <w:rsid w:val="009C7DFF"/>
    <w:rsid w:val="009D1FDF"/>
    <w:rsid w:val="009D6369"/>
    <w:rsid w:val="009E3297"/>
    <w:rsid w:val="009E472B"/>
    <w:rsid w:val="009E4E52"/>
    <w:rsid w:val="009E52C6"/>
    <w:rsid w:val="009F0205"/>
    <w:rsid w:val="009F45C1"/>
    <w:rsid w:val="009F552F"/>
    <w:rsid w:val="009F734F"/>
    <w:rsid w:val="00A015F3"/>
    <w:rsid w:val="00A177E8"/>
    <w:rsid w:val="00A2242C"/>
    <w:rsid w:val="00A246B6"/>
    <w:rsid w:val="00A26A61"/>
    <w:rsid w:val="00A35678"/>
    <w:rsid w:val="00A3671A"/>
    <w:rsid w:val="00A374C6"/>
    <w:rsid w:val="00A4227F"/>
    <w:rsid w:val="00A4575E"/>
    <w:rsid w:val="00A47E70"/>
    <w:rsid w:val="00A507EA"/>
    <w:rsid w:val="00A50CF0"/>
    <w:rsid w:val="00A560F8"/>
    <w:rsid w:val="00A56895"/>
    <w:rsid w:val="00A6352B"/>
    <w:rsid w:val="00A72A0F"/>
    <w:rsid w:val="00A76264"/>
    <w:rsid w:val="00A7671C"/>
    <w:rsid w:val="00A81598"/>
    <w:rsid w:val="00A91576"/>
    <w:rsid w:val="00A927F5"/>
    <w:rsid w:val="00A93415"/>
    <w:rsid w:val="00A9601B"/>
    <w:rsid w:val="00AA0924"/>
    <w:rsid w:val="00AA2CBC"/>
    <w:rsid w:val="00AC1555"/>
    <w:rsid w:val="00AC16A4"/>
    <w:rsid w:val="00AC5371"/>
    <w:rsid w:val="00AC5820"/>
    <w:rsid w:val="00AD0CEB"/>
    <w:rsid w:val="00AD1CD8"/>
    <w:rsid w:val="00AD7E7A"/>
    <w:rsid w:val="00AE1983"/>
    <w:rsid w:val="00AE2E4E"/>
    <w:rsid w:val="00AE5D64"/>
    <w:rsid w:val="00B00581"/>
    <w:rsid w:val="00B04DDB"/>
    <w:rsid w:val="00B068B9"/>
    <w:rsid w:val="00B1385B"/>
    <w:rsid w:val="00B1416E"/>
    <w:rsid w:val="00B17009"/>
    <w:rsid w:val="00B22CB3"/>
    <w:rsid w:val="00B258BB"/>
    <w:rsid w:val="00B36A56"/>
    <w:rsid w:val="00B4381B"/>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4300"/>
    <w:rsid w:val="00BF6344"/>
    <w:rsid w:val="00BF7F52"/>
    <w:rsid w:val="00C04FBF"/>
    <w:rsid w:val="00C052D9"/>
    <w:rsid w:val="00C101E0"/>
    <w:rsid w:val="00C13BF3"/>
    <w:rsid w:val="00C1470E"/>
    <w:rsid w:val="00C22147"/>
    <w:rsid w:val="00C246A7"/>
    <w:rsid w:val="00C25959"/>
    <w:rsid w:val="00C31E89"/>
    <w:rsid w:val="00C378C6"/>
    <w:rsid w:val="00C446FE"/>
    <w:rsid w:val="00C55DC3"/>
    <w:rsid w:val="00C651CE"/>
    <w:rsid w:val="00C66361"/>
    <w:rsid w:val="00C6683C"/>
    <w:rsid w:val="00C66BA2"/>
    <w:rsid w:val="00C67811"/>
    <w:rsid w:val="00C67D38"/>
    <w:rsid w:val="00C8377A"/>
    <w:rsid w:val="00C95985"/>
    <w:rsid w:val="00CA3CC8"/>
    <w:rsid w:val="00CA6A4A"/>
    <w:rsid w:val="00CB2328"/>
    <w:rsid w:val="00CB276A"/>
    <w:rsid w:val="00CC026F"/>
    <w:rsid w:val="00CC5026"/>
    <w:rsid w:val="00CC68D0"/>
    <w:rsid w:val="00CD44D1"/>
    <w:rsid w:val="00CE13A6"/>
    <w:rsid w:val="00CE15EC"/>
    <w:rsid w:val="00CE4509"/>
    <w:rsid w:val="00CE463A"/>
    <w:rsid w:val="00D03F9A"/>
    <w:rsid w:val="00D05F58"/>
    <w:rsid w:val="00D06D51"/>
    <w:rsid w:val="00D24991"/>
    <w:rsid w:val="00D3220B"/>
    <w:rsid w:val="00D32DAC"/>
    <w:rsid w:val="00D33BD0"/>
    <w:rsid w:val="00D35E35"/>
    <w:rsid w:val="00D40129"/>
    <w:rsid w:val="00D44612"/>
    <w:rsid w:val="00D47CE3"/>
    <w:rsid w:val="00D50255"/>
    <w:rsid w:val="00D549F3"/>
    <w:rsid w:val="00D57137"/>
    <w:rsid w:val="00D61033"/>
    <w:rsid w:val="00D62584"/>
    <w:rsid w:val="00D630A4"/>
    <w:rsid w:val="00D66520"/>
    <w:rsid w:val="00D84504"/>
    <w:rsid w:val="00D84686"/>
    <w:rsid w:val="00D86A93"/>
    <w:rsid w:val="00D9158E"/>
    <w:rsid w:val="00DA4AB1"/>
    <w:rsid w:val="00DB0F7B"/>
    <w:rsid w:val="00DB1008"/>
    <w:rsid w:val="00DB3FE3"/>
    <w:rsid w:val="00DB7148"/>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1696"/>
    <w:rsid w:val="00E223C8"/>
    <w:rsid w:val="00E33005"/>
    <w:rsid w:val="00E34898"/>
    <w:rsid w:val="00E36984"/>
    <w:rsid w:val="00E41E74"/>
    <w:rsid w:val="00E47F76"/>
    <w:rsid w:val="00E511BA"/>
    <w:rsid w:val="00E54367"/>
    <w:rsid w:val="00E574BF"/>
    <w:rsid w:val="00E6284F"/>
    <w:rsid w:val="00E659B9"/>
    <w:rsid w:val="00E847F8"/>
    <w:rsid w:val="00EA50F0"/>
    <w:rsid w:val="00EA6ED4"/>
    <w:rsid w:val="00EB046F"/>
    <w:rsid w:val="00EB09B7"/>
    <w:rsid w:val="00EB4AA9"/>
    <w:rsid w:val="00EC207B"/>
    <w:rsid w:val="00EC57AB"/>
    <w:rsid w:val="00ED50CB"/>
    <w:rsid w:val="00ED538F"/>
    <w:rsid w:val="00EE0A8A"/>
    <w:rsid w:val="00EE7D7C"/>
    <w:rsid w:val="00EF04A8"/>
    <w:rsid w:val="00EF0A0A"/>
    <w:rsid w:val="00EF277A"/>
    <w:rsid w:val="00F15A6E"/>
    <w:rsid w:val="00F25D98"/>
    <w:rsid w:val="00F300FB"/>
    <w:rsid w:val="00F34FCB"/>
    <w:rsid w:val="00F35F8C"/>
    <w:rsid w:val="00F37744"/>
    <w:rsid w:val="00F37782"/>
    <w:rsid w:val="00F3778A"/>
    <w:rsid w:val="00F42F08"/>
    <w:rsid w:val="00F634F4"/>
    <w:rsid w:val="00F64B4F"/>
    <w:rsid w:val="00F67E9E"/>
    <w:rsid w:val="00F75DF9"/>
    <w:rsid w:val="00F868BF"/>
    <w:rsid w:val="00F87946"/>
    <w:rsid w:val="00F969D6"/>
    <w:rsid w:val="00F97185"/>
    <w:rsid w:val="00FA0399"/>
    <w:rsid w:val="00FB6386"/>
    <w:rsid w:val="00FB71F3"/>
    <w:rsid w:val="00FB7736"/>
    <w:rsid w:val="00FC58A7"/>
    <w:rsid w:val="00FD0C2A"/>
    <w:rsid w:val="00FD5436"/>
    <w:rsid w:val="00FD5DFA"/>
    <w:rsid w:val="00FE5716"/>
    <w:rsid w:val="00FE62E5"/>
    <w:rsid w:val="00FF4728"/>
    <w:rsid w:val="00FF7E75"/>
    <w:rsid w:val="39E4B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3EQ6UJ4K66FU-702124171-43288</_dlc_DocId>
    <_dlc_DocIdUrl xmlns="401a1e0c-8dbe-4950-85d1-4031081349ee">
      <Url>https://qualcomm.sharepoint.com/teams/meridian1/_layouts/15/DocIdRedir.aspx?ID=3EQ6UJ4K66FU-702124171-43288</Url>
      <Description>3EQ6UJ4K66FU-702124171-43288</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2.xml><?xml version="1.0" encoding="utf-8"?>
<ds:datastoreItem xmlns:ds="http://schemas.openxmlformats.org/officeDocument/2006/customXml" ds:itemID="{07E0437C-4F84-4139-8A92-B753C477BE62}">
  <ds:schemaRefs>
    <ds:schemaRef ds:uri="http://schemas.microsoft.com/sharepoint/events"/>
  </ds:schemaRefs>
</ds:datastoreItem>
</file>

<file path=customXml/itemProps3.xml><?xml version="1.0" encoding="utf-8"?>
<ds:datastoreItem xmlns:ds="http://schemas.openxmlformats.org/officeDocument/2006/customXml" ds:itemID="{E61106A4-B377-41D9-AF67-27AB5AC96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09ED4-89AA-42B2-ACA6-15A0E8D5FC95}">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98345924-E28E-48C0-88B2-1C95F5493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589</Words>
  <Characters>3569</Characters>
  <Application>Microsoft Office Word</Application>
  <DocSecurity>0</DocSecurity>
  <Lines>29</Lines>
  <Paragraphs>8</Paragraphs>
  <ScaleCrop>false</ScaleCrop>
  <Company>3GPP Support Team</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86</cp:revision>
  <cp:lastPrinted>1900-01-01T08:00:00Z</cp:lastPrinted>
  <dcterms:created xsi:type="dcterms:W3CDTF">2022-08-01T11:16:00Z</dcterms:created>
  <dcterms:modified xsi:type="dcterms:W3CDTF">2022-08-12T21:24:00Z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8480bf89-cf0e-4da3-a04a-0907b20f33b5</vt:lpwstr>
  </property>
</Properties>
</file>